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28B00" w14:textId="465C58CC" w:rsidR="00412D35" w:rsidRDefault="00412D35" w:rsidP="00412D35">
      <w:pPr>
        <w:pStyle w:val="CRCoverPage"/>
        <w:tabs>
          <w:tab w:val="right" w:pos="9639"/>
        </w:tabs>
        <w:spacing w:after="0"/>
        <w:outlineLvl w:val="0"/>
        <w:rPr>
          <w:b/>
          <w:noProof/>
          <w:sz w:val="24"/>
        </w:rPr>
      </w:pPr>
      <w:r>
        <w:rPr>
          <w:b/>
          <w:noProof/>
          <w:sz w:val="24"/>
        </w:rPr>
        <w:t>3GPP TSG-CT WG3 Meeting #129</w:t>
      </w:r>
      <w:r>
        <w:rPr>
          <w:b/>
          <w:noProof/>
          <w:sz w:val="24"/>
        </w:rPr>
        <w:tab/>
      </w:r>
      <w:r w:rsidRPr="00412D35">
        <w:rPr>
          <w:rFonts w:cs="Arial"/>
          <w:b/>
          <w:i/>
          <w:noProof/>
          <w:sz w:val="28"/>
        </w:rPr>
        <w:t>C3-233383</w:t>
      </w:r>
    </w:p>
    <w:p w14:paraId="7CB45193" w14:textId="50BE00D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E2BA2" w:rsidR="001E41F3" w:rsidRPr="00412D35" w:rsidRDefault="00412D35" w:rsidP="00412D35">
            <w:pPr>
              <w:pStyle w:val="CRCoverPage"/>
              <w:spacing w:after="0"/>
              <w:jc w:val="center"/>
              <w:rPr>
                <w:rFonts w:cs="Arial"/>
                <w:b/>
                <w:noProof/>
                <w:sz w:val="28"/>
              </w:rPr>
            </w:pPr>
            <w:r w:rsidRPr="00412D35">
              <w:rPr>
                <w:rFonts w:cs="Arial"/>
                <w:b/>
                <w:sz w:val="28"/>
              </w:rPr>
              <w:fldChar w:fldCharType="begin"/>
            </w:r>
            <w:r w:rsidRPr="00412D35">
              <w:rPr>
                <w:rFonts w:cs="Arial"/>
                <w:b/>
                <w:sz w:val="28"/>
              </w:rPr>
              <w:instrText xml:space="preserve"> DOCPROPERTY  Spec#  \* MERGEFORMAT </w:instrText>
            </w:r>
            <w:r w:rsidRPr="00412D35">
              <w:rPr>
                <w:rFonts w:cs="Arial"/>
                <w:b/>
                <w:sz w:val="28"/>
              </w:rPr>
              <w:fldChar w:fldCharType="separate"/>
            </w:r>
            <w:r w:rsidR="00F301E1" w:rsidRPr="00412D35">
              <w:rPr>
                <w:rFonts w:cs="Arial"/>
                <w:b/>
                <w:noProof/>
                <w:sz w:val="28"/>
              </w:rPr>
              <w:t>29.512</w:t>
            </w:r>
            <w:r w:rsidRPr="00412D3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F99E" w:rsidR="001E41F3" w:rsidRPr="00412D35" w:rsidRDefault="00412D35" w:rsidP="00412D35">
            <w:pPr>
              <w:pStyle w:val="CRCoverPage"/>
              <w:spacing w:after="0"/>
              <w:jc w:val="center"/>
              <w:rPr>
                <w:rFonts w:cs="Arial"/>
                <w:b/>
                <w:noProof/>
                <w:sz w:val="28"/>
              </w:rPr>
            </w:pPr>
            <w:r w:rsidRPr="00412D35">
              <w:rPr>
                <w:rFonts w:cs="Arial"/>
                <w:b/>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8735A" w:rsidR="001E41F3" w:rsidRPr="00412D35" w:rsidRDefault="00412D35" w:rsidP="00412D35">
            <w:pPr>
              <w:pStyle w:val="CRCoverPage"/>
              <w:spacing w:after="0"/>
              <w:jc w:val="center"/>
              <w:rPr>
                <w:rFonts w:cs="Arial"/>
                <w:b/>
                <w:noProof/>
                <w:sz w:val="28"/>
              </w:rPr>
            </w:pPr>
            <w:r w:rsidRPr="00412D3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420C4" w:rsidR="001E41F3" w:rsidRPr="00412D35" w:rsidRDefault="00412D35" w:rsidP="00412D35">
            <w:pPr>
              <w:pStyle w:val="CRCoverPage"/>
              <w:spacing w:after="0"/>
              <w:jc w:val="center"/>
              <w:rPr>
                <w:rFonts w:cs="Arial"/>
                <w:b/>
                <w:noProof/>
                <w:sz w:val="28"/>
                <w:highlight w:val="yellow"/>
              </w:rPr>
            </w:pPr>
            <w:r w:rsidRPr="00A86589">
              <w:rPr>
                <w:rFonts w:cs="Arial"/>
                <w:b/>
                <w:sz w:val="28"/>
              </w:rPr>
              <w:fldChar w:fldCharType="begin"/>
            </w:r>
            <w:r w:rsidRPr="00A86589">
              <w:rPr>
                <w:rFonts w:cs="Arial"/>
                <w:b/>
                <w:sz w:val="28"/>
              </w:rPr>
              <w:instrText xml:space="preserve"> DOCPROPERTY  Version  \* MERGEFORMAT </w:instrText>
            </w:r>
            <w:r w:rsidRPr="00A86589">
              <w:rPr>
                <w:rFonts w:cs="Arial"/>
                <w:b/>
                <w:sz w:val="28"/>
              </w:rPr>
              <w:fldChar w:fldCharType="separate"/>
            </w:r>
            <w:r w:rsidR="00F301E1" w:rsidRPr="00A86589">
              <w:rPr>
                <w:rFonts w:cs="Arial"/>
                <w:b/>
                <w:noProof/>
                <w:sz w:val="28"/>
              </w:rPr>
              <w:t>1</w:t>
            </w:r>
            <w:r w:rsidR="00E62D42" w:rsidRPr="00A86589">
              <w:rPr>
                <w:rFonts w:cs="Arial"/>
                <w:b/>
                <w:noProof/>
                <w:sz w:val="28"/>
              </w:rPr>
              <w:t>8</w:t>
            </w:r>
            <w:r w:rsidR="00F301E1" w:rsidRPr="00A86589">
              <w:rPr>
                <w:rFonts w:cs="Arial"/>
                <w:b/>
                <w:noProof/>
                <w:sz w:val="28"/>
              </w:rPr>
              <w:t>.</w:t>
            </w:r>
            <w:r w:rsidR="00E62D42" w:rsidRPr="00A86589">
              <w:rPr>
                <w:rFonts w:cs="Arial"/>
                <w:b/>
                <w:noProof/>
                <w:sz w:val="28"/>
              </w:rPr>
              <w:t>2</w:t>
            </w:r>
            <w:r w:rsidR="00F301E1" w:rsidRPr="00A86589">
              <w:rPr>
                <w:rFonts w:cs="Arial"/>
                <w:b/>
                <w:noProof/>
                <w:sz w:val="28"/>
              </w:rPr>
              <w:t>.0</w:t>
            </w:r>
            <w:r w:rsidRPr="00A8658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BFE5F" w:rsidR="00F25D98" w:rsidRDefault="00E31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344E5" w:rsidR="001E41F3" w:rsidRDefault="00F301E1">
            <w:pPr>
              <w:pStyle w:val="CRCoverPage"/>
              <w:spacing w:after="0"/>
              <w:ind w:left="100"/>
              <w:rPr>
                <w:noProof/>
              </w:rPr>
            </w:pPr>
            <w:r>
              <w:t>Correction to Access Network Charging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D875F" w:rsidR="00F301E1" w:rsidRDefault="00412D35" w:rsidP="00F301E1">
            <w:pPr>
              <w:pStyle w:val="CRCoverPage"/>
              <w:spacing w:after="0"/>
              <w:ind w:left="100"/>
              <w:rPr>
                <w:noProof/>
              </w:rPr>
            </w:pPr>
            <w:fldSimple w:instr=" DOCPROPERTY  SourceIfWg  \* MERGEFORMAT ">
              <w:r w:rsidR="00F301E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C9049" w:rsidR="001E41F3" w:rsidRDefault="00412D35" w:rsidP="00547111">
            <w:pPr>
              <w:pStyle w:val="CRCoverPage"/>
              <w:spacing w:after="0"/>
              <w:ind w:left="100"/>
              <w:rPr>
                <w:noProof/>
              </w:rPr>
            </w:pPr>
            <w:fldSimple w:instr=" DOCPROPERTY  SourceIfTsg  \* MERGEFORMAT ">
              <w:r w:rsidR="00F301E1">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4300C" w:rsidR="001E41F3" w:rsidRDefault="00E54054">
            <w:pPr>
              <w:pStyle w:val="CRCoverPage"/>
              <w:spacing w:after="0"/>
              <w:ind w:left="100"/>
              <w:rPr>
                <w:noProof/>
              </w:rPr>
            </w:pPr>
            <w: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7AF9F" w:rsidR="001E41F3" w:rsidRDefault="00E54054">
            <w:pPr>
              <w:pStyle w:val="CRCoverPage"/>
              <w:spacing w:after="0"/>
              <w:ind w:left="100"/>
              <w:rPr>
                <w:noProof/>
              </w:rPr>
            </w:pPr>
            <w:r>
              <w:rPr>
                <w:noProof/>
              </w:rP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24D42" w:rsidR="001E41F3" w:rsidRDefault="00E62D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6BC94" w:rsidR="001E41F3" w:rsidRDefault="00E54054">
            <w:pPr>
              <w:pStyle w:val="CRCoverPage"/>
              <w:spacing w:after="0"/>
              <w:ind w:left="100"/>
              <w:rPr>
                <w:noProof/>
              </w:rPr>
            </w:pPr>
            <w:r>
              <w:t>Rel-1</w:t>
            </w:r>
            <w:r w:rsidR="00E62D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7325D" w14:textId="635189B2" w:rsidR="001E41F3" w:rsidRDefault="00A86589">
            <w:pPr>
              <w:pStyle w:val="CRCoverPage"/>
              <w:spacing w:after="0"/>
              <w:ind w:left="100"/>
            </w:pPr>
            <w:hyperlink r:id="rId12" w:history="1">
              <w:r w:rsidR="00B706D0" w:rsidRPr="00CC3E18">
                <w:rPr>
                  <w:rStyle w:val="Hyperlink"/>
                  <w:noProof/>
                </w:rPr>
                <w:t>C3-223537</w:t>
              </w:r>
            </w:hyperlink>
            <w:r w:rsidR="00B706D0">
              <w:rPr>
                <w:noProof/>
              </w:rPr>
              <w:t xml:space="preserve"> agreed in CT3#122e specified the </w:t>
            </w:r>
            <w:r w:rsidR="0092441A">
              <w:t>“</w:t>
            </w:r>
            <w:proofErr w:type="spellStart"/>
            <w:r w:rsidR="0092441A">
              <w:t>accNetChargIdString</w:t>
            </w:r>
            <w:proofErr w:type="spellEnd"/>
            <w:r w:rsidR="0092441A">
              <w:t>” attribute to be used when the charging identifier value is longer than a Uint32 value.</w:t>
            </w:r>
          </w:p>
          <w:p w14:paraId="37C3D730" w14:textId="77777777" w:rsidR="00E23011" w:rsidRDefault="00E23011">
            <w:pPr>
              <w:pStyle w:val="CRCoverPage"/>
              <w:spacing w:after="0"/>
              <w:ind w:left="100"/>
            </w:pPr>
          </w:p>
          <w:p w14:paraId="2F69C708" w14:textId="491F958C" w:rsidR="00E23011" w:rsidRDefault="00E23011">
            <w:pPr>
              <w:pStyle w:val="CRCoverPage"/>
              <w:spacing w:after="0"/>
              <w:ind w:left="100"/>
            </w:pPr>
            <w:r>
              <w:t xml:space="preserve">However, the CR was not fully implemented, and the OpenAPI file was not updated accordingly. The </w:t>
            </w:r>
            <w:proofErr w:type="spellStart"/>
            <w:r>
              <w:t>accNetChargId</w:t>
            </w:r>
            <w:proofErr w:type="spellEnd"/>
            <w:r>
              <w:t xml:space="preserve"> attribute is used</w:t>
            </w:r>
            <w:r w:rsidR="00C20D45">
              <w:t xml:space="preserve"> in the OpenAPI file</w:t>
            </w:r>
            <w:r>
              <w:t xml:space="preserve"> instead</w:t>
            </w:r>
            <w:r w:rsidR="00C20D45">
              <w:t xml:space="preserve"> of the </w:t>
            </w:r>
            <w:proofErr w:type="spellStart"/>
            <w:r w:rsidR="00C20D45">
              <w:t>accNetChargIdString</w:t>
            </w:r>
            <w:proofErr w:type="spellEnd"/>
            <w:r w:rsidR="00C20D45">
              <w:t xml:space="preserve"> agreed attribute</w:t>
            </w:r>
            <w:r>
              <w:t>.</w:t>
            </w:r>
          </w:p>
          <w:p w14:paraId="6B9783BE" w14:textId="77777777" w:rsidR="00E23011" w:rsidRDefault="00E23011">
            <w:pPr>
              <w:pStyle w:val="CRCoverPage"/>
              <w:spacing w:after="0"/>
              <w:ind w:left="100"/>
            </w:pPr>
          </w:p>
          <w:p w14:paraId="33A114A1" w14:textId="12F198CD" w:rsidR="00E23011" w:rsidRDefault="00E23011">
            <w:pPr>
              <w:pStyle w:val="CRCoverPage"/>
              <w:spacing w:after="0"/>
              <w:ind w:left="100"/>
            </w:pPr>
            <w:r>
              <w:t xml:space="preserve">This inconsistency needs to be solved. Since Rel-17 is already frozen, to keep backwards compatibility the </w:t>
            </w:r>
            <w:proofErr w:type="spellStart"/>
            <w:r>
              <w:t>accNetChargIdString</w:t>
            </w:r>
            <w:proofErr w:type="spellEnd"/>
            <w:r>
              <w:t xml:space="preserve"> attribute </w:t>
            </w:r>
            <w:r w:rsidR="001F5459">
              <w:t>must</w:t>
            </w:r>
            <w:r>
              <w:t xml:space="preserve"> be renamed in the main body of the specification to </w:t>
            </w:r>
            <w:proofErr w:type="spellStart"/>
            <w:r>
              <w:t>accNetChargId</w:t>
            </w:r>
            <w:proofErr w:type="spellEnd"/>
            <w:r>
              <w:t>.</w:t>
            </w:r>
          </w:p>
          <w:p w14:paraId="377BBA41" w14:textId="77777777" w:rsidR="00F349DB" w:rsidRDefault="00F349DB">
            <w:pPr>
              <w:pStyle w:val="CRCoverPage"/>
              <w:spacing w:after="0"/>
              <w:ind w:left="100"/>
            </w:pPr>
          </w:p>
          <w:p w14:paraId="78657924" w14:textId="747AAA5D" w:rsidR="00F349DB" w:rsidRDefault="00F349DB">
            <w:pPr>
              <w:pStyle w:val="CRCoverPage"/>
              <w:spacing w:after="0"/>
              <w:ind w:left="100"/>
            </w:pPr>
            <w:r>
              <w:t xml:space="preserve">This CR also corrects a non-FASMO error in the list of procedures listed in </w:t>
            </w:r>
            <w:r w:rsidR="00E33CAF">
              <w:t>4.2.5.1.</w:t>
            </w:r>
          </w:p>
          <w:p w14:paraId="708AA7DE" w14:textId="02D4A1FE" w:rsidR="0092441A" w:rsidRDefault="009244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7A0F3" w:rsidR="001E41F3" w:rsidRDefault="00E23011">
            <w:pPr>
              <w:pStyle w:val="CRCoverPage"/>
              <w:spacing w:after="0"/>
              <w:ind w:left="100"/>
              <w:rPr>
                <w:noProof/>
              </w:rPr>
            </w:pPr>
            <w:r>
              <w:rPr>
                <w:noProof/>
              </w:rPr>
              <w:t>Replace accNetChargIdString by accNetChargId.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1C1B2" w:rsidR="001E41F3" w:rsidRDefault="00E23011">
            <w:pPr>
              <w:pStyle w:val="CRCoverPage"/>
              <w:spacing w:after="0"/>
              <w:ind w:left="100"/>
              <w:rPr>
                <w:noProof/>
              </w:rPr>
            </w:pPr>
            <w:r>
              <w:rPr>
                <w:noProof/>
              </w:rPr>
              <w:t>Inconsistencies between the OpenAPI file and the main body of the specification lead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7D5E7" w:rsidR="001E41F3" w:rsidRDefault="00E31D1B">
            <w:pPr>
              <w:pStyle w:val="CRCoverPage"/>
              <w:spacing w:after="0"/>
              <w:ind w:left="100"/>
              <w:rPr>
                <w:noProof/>
              </w:rPr>
            </w:pPr>
            <w:r>
              <w:rPr>
                <w:noProof/>
              </w:rPr>
              <w:t xml:space="preserve">4.2.2.11, 4.2.4.13, </w:t>
            </w:r>
            <w:r w:rsidR="00B75EE2">
              <w:rPr>
                <w:noProof/>
              </w:rPr>
              <w:t xml:space="preserve">4.2.5.1, </w:t>
            </w:r>
            <w:r>
              <w:rPr>
                <w:noProof/>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3C03A" w:rsidR="001E41F3" w:rsidRDefault="00E31D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26D4D" w:rsidR="001E41F3" w:rsidRDefault="00E31D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8031C" w:rsidR="001E41F3" w:rsidRDefault="00E31D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DF1F4" w:rsidR="001E41F3" w:rsidRDefault="00E31D1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652D24" w14:textId="77777777" w:rsidR="0050488F" w:rsidRPr="00C56BD0"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C0E4D83" w14:textId="77777777" w:rsidR="007F5BC5" w:rsidRPr="00D32423" w:rsidRDefault="007F5BC5" w:rsidP="007F5BC5">
      <w:pPr>
        <w:pStyle w:val="Heading4"/>
      </w:pPr>
      <w:bookmarkStart w:id="6" w:name="_Toc129246296"/>
      <w:bookmarkStart w:id="7" w:name="_Toc138747051"/>
      <w:bookmarkEnd w:id="1"/>
      <w:bookmarkEnd w:id="2"/>
      <w:bookmarkEnd w:id="3"/>
      <w:bookmarkEnd w:id="4"/>
      <w:bookmarkEnd w:id="5"/>
      <w:r w:rsidRPr="00D32423">
        <w:t>4.2.2.11</w:t>
      </w:r>
      <w:r w:rsidRPr="00D32423">
        <w:tab/>
        <w:t>Access Network Charging Identifier report</w:t>
      </w:r>
      <w:bookmarkEnd w:id="6"/>
      <w:bookmarkEnd w:id="7"/>
    </w:p>
    <w:p w14:paraId="0BC07089" w14:textId="77777777" w:rsidR="007F5BC5" w:rsidRPr="003F07B5" w:rsidRDefault="007F5BC5" w:rsidP="007F5BC5">
      <w:r w:rsidRPr="003F07B5">
        <w:rPr>
          <w:lang w:eastAsia="zh-CN"/>
        </w:rPr>
        <w:t xml:space="preserve">During the PDU session establishment procedure, </w:t>
      </w:r>
      <w:r w:rsidRPr="003F07B5">
        <w:t xml:space="preserve">if the Access Network Charging Identifier is within the Uint32 value range, </w:t>
      </w:r>
      <w:r w:rsidRPr="003F07B5">
        <w:rPr>
          <w:lang w:eastAsia="zh-CN"/>
        </w:rPr>
        <w:t>the SMF may provide the access network charging identifier information within the "</w:t>
      </w:r>
      <w:proofErr w:type="spellStart"/>
      <w:r w:rsidRPr="003F07B5">
        <w:t>accNetChId</w:t>
      </w:r>
      <w:proofErr w:type="spellEnd"/>
      <w:r w:rsidRPr="003F07B5">
        <w:t xml:space="preserve">" attribute of the </w:t>
      </w:r>
      <w:proofErr w:type="spellStart"/>
      <w:r w:rsidRPr="003F07B5">
        <w:t>SmPolicyContextData</w:t>
      </w:r>
      <w:proofErr w:type="spellEnd"/>
      <w:r w:rsidRPr="003F07B5">
        <w:t xml:space="preserve"> data structure. Within the associated </w:t>
      </w:r>
      <w:proofErr w:type="spellStart"/>
      <w:r w:rsidRPr="003F07B5">
        <w:t>AccNetChId</w:t>
      </w:r>
      <w:proofErr w:type="spellEnd"/>
      <w:r w:rsidRPr="003F07B5">
        <w:t xml:space="preserve"> data structure, the SMF shall include the "</w:t>
      </w:r>
      <w:proofErr w:type="spellStart"/>
      <w:r w:rsidRPr="003F07B5">
        <w:rPr>
          <w:lang w:eastAsia="zh-CN"/>
        </w:rPr>
        <w:t>accNetChaIdValue</w:t>
      </w:r>
      <w:proofErr w:type="spellEnd"/>
      <w:r w:rsidRPr="003F07B5">
        <w:rPr>
          <w:lang w:eastAsia="zh-CN"/>
        </w:rPr>
        <w:t xml:space="preserve">" attribute containing the </w:t>
      </w:r>
      <w:r w:rsidRPr="003F07B5">
        <w:t>Access Network Charging Identifier for the PDU session (i.e., for the default QoS flow) and the "</w:t>
      </w:r>
      <w:proofErr w:type="spellStart"/>
      <w:r w:rsidRPr="003F07B5">
        <w:t>sessionChScope</w:t>
      </w:r>
      <w:proofErr w:type="spellEnd"/>
      <w:r w:rsidRPr="003F07B5">
        <w:t>" attribute set to true. The SMF may provide the address of the network entity performing the charging functionality within the "</w:t>
      </w:r>
      <w:proofErr w:type="spellStart"/>
      <w:r w:rsidRPr="003F07B5">
        <w:t>chargEntityAddr</w:t>
      </w:r>
      <w:proofErr w:type="spellEnd"/>
      <w:r w:rsidRPr="003F07B5">
        <w:t>" attribute.</w:t>
      </w:r>
    </w:p>
    <w:p w14:paraId="70A9F85B" w14:textId="77777777" w:rsidR="007F5BC5" w:rsidRPr="003F07B5" w:rsidRDefault="007F5BC5" w:rsidP="007F5BC5">
      <w:pPr>
        <w:pStyle w:val="NO"/>
      </w:pPr>
      <w:r w:rsidRPr="003F07B5">
        <w:t>NOTE:</w:t>
      </w:r>
      <w:r w:rsidRPr="003F07B5">
        <w:tab/>
        <w:t>As specified in 3GPP TS 32.255 [35] clause 5.1.4, the SMF assigns a charging identifier per PDU session and is used through the PDU session's lifetime. The report of Access Network Charging Identifier(s) in 5GS and EPS interworking scenarios is described in clause B.3.2.3.</w:t>
      </w:r>
    </w:p>
    <w:p w14:paraId="43A9AAED" w14:textId="77777777" w:rsidR="007F5BC5" w:rsidRPr="003F07B5" w:rsidRDefault="007F5BC5" w:rsidP="007F5BC5">
      <w:r w:rsidRPr="003F07B5">
        <w:t>If the "</w:t>
      </w:r>
      <w:proofErr w:type="spellStart"/>
      <w:r w:rsidRPr="003F07B5">
        <w:t>AccNetChargId_String</w:t>
      </w:r>
      <w:proofErr w:type="spellEnd"/>
      <w:r w:rsidRPr="003F07B5">
        <w:t>" feature is supported by the SMF, and the Access Network Charging Identifier value is longer than Uint32:</w:t>
      </w:r>
    </w:p>
    <w:p w14:paraId="5F0F2747" w14:textId="77777777" w:rsidR="007F5BC5" w:rsidRPr="003F07B5" w:rsidRDefault="007F5BC5" w:rsidP="007F5BC5">
      <w:pPr>
        <w:pStyle w:val="B1"/>
      </w:pPr>
      <w:r w:rsidRPr="003F07B5">
        <w:t>-</w:t>
      </w:r>
      <w:r w:rsidRPr="003F07B5">
        <w:tab/>
        <w:t>if the SMF doesn’t know if the PCF supports the "</w:t>
      </w:r>
      <w:proofErr w:type="spellStart"/>
      <w:r w:rsidRPr="003F07B5">
        <w:t>AccNetChargId_String</w:t>
      </w:r>
      <w:proofErr w:type="spellEnd"/>
      <w:r w:rsidRPr="003F07B5">
        <w:t>" feature, the SMF shall not provide the access network charging identifier information;</w:t>
      </w:r>
    </w:p>
    <w:p w14:paraId="6362BF2F" w14:textId="77777777" w:rsidR="007F5BC5" w:rsidRPr="003F07B5" w:rsidRDefault="007F5BC5" w:rsidP="007F5BC5">
      <w:pPr>
        <w:pStyle w:val="B1"/>
      </w:pPr>
      <w:r w:rsidRPr="003F07B5">
        <w:t>-</w:t>
      </w:r>
      <w:r w:rsidRPr="003F07B5">
        <w:tab/>
        <w:t>if the SMF knows the PCF supports the feature "</w:t>
      </w:r>
      <w:proofErr w:type="spellStart"/>
      <w:r w:rsidRPr="003F07B5">
        <w:t>AccNetChargId_String</w:t>
      </w:r>
      <w:proofErr w:type="spellEnd"/>
      <w:r w:rsidRPr="003F07B5">
        <w:t>", the SMF shall encode the access network charging identifier within "</w:t>
      </w:r>
      <w:proofErr w:type="spellStart"/>
      <w:r w:rsidRPr="003F07B5">
        <w:t>accNetChargId</w:t>
      </w:r>
      <w:proofErr w:type="spellEnd"/>
      <w:del w:id="8" w:author="Ericsson August" w:date="2023-07-17T19:11:00Z">
        <w:r w:rsidRPr="003F07B5" w:rsidDel="00A22253">
          <w:delText>String</w:delText>
        </w:r>
      </w:del>
      <w:r w:rsidRPr="003F07B5">
        <w:t>" attribute.</w:t>
      </w:r>
    </w:p>
    <w:p w14:paraId="2FB96387" w14:textId="77777777" w:rsidR="0050488F" w:rsidRDefault="0050488F" w:rsidP="0050488F"/>
    <w:p w14:paraId="762BFAF2" w14:textId="77777777" w:rsidR="0050488F" w:rsidRPr="0061791A"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EEF0E5" w14:textId="77777777" w:rsidR="00AA6D6D" w:rsidRPr="00BA58A2" w:rsidRDefault="00AA6D6D" w:rsidP="00AA6D6D">
      <w:pPr>
        <w:pStyle w:val="Heading4"/>
      </w:pPr>
      <w:bookmarkStart w:id="9" w:name="_Toc28012098"/>
      <w:bookmarkStart w:id="10" w:name="_Toc34122950"/>
      <w:bookmarkStart w:id="11" w:name="_Toc36037900"/>
      <w:bookmarkStart w:id="12" w:name="_Toc38875282"/>
      <w:bookmarkStart w:id="13" w:name="_Toc43191762"/>
      <w:bookmarkStart w:id="14" w:name="_Toc45133156"/>
      <w:bookmarkStart w:id="15" w:name="_Toc51316660"/>
      <w:bookmarkStart w:id="16" w:name="_Toc51761840"/>
      <w:bookmarkStart w:id="17" w:name="_Toc56674821"/>
      <w:bookmarkStart w:id="18" w:name="_Toc56675212"/>
      <w:bookmarkStart w:id="19" w:name="_Toc59016198"/>
      <w:bookmarkStart w:id="20" w:name="_Toc63167796"/>
      <w:bookmarkStart w:id="21" w:name="_Toc66262305"/>
      <w:bookmarkStart w:id="22" w:name="_Toc68166811"/>
      <w:bookmarkStart w:id="23" w:name="_Toc73537928"/>
      <w:bookmarkStart w:id="24" w:name="_Toc75351804"/>
      <w:bookmarkStart w:id="25" w:name="_Toc83231613"/>
      <w:bookmarkStart w:id="26" w:name="_Toc85534911"/>
      <w:bookmarkStart w:id="27" w:name="_Toc88559374"/>
      <w:bookmarkStart w:id="28" w:name="_Toc114210005"/>
      <w:bookmarkStart w:id="29" w:name="_Toc129246355"/>
      <w:bookmarkStart w:id="30" w:name="_Toc138747115"/>
      <w:r w:rsidRPr="00BA58A2">
        <w:t>4.2.4.13</w:t>
      </w:r>
      <w:r w:rsidRPr="00BA58A2">
        <w:tab/>
        <w:t>Access Network Charging Identifier request and report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9C8404" w14:textId="77777777" w:rsidR="00AA6D6D" w:rsidRPr="003F07B5" w:rsidRDefault="00AA6D6D" w:rsidP="00AA6D6D">
      <w:r w:rsidRPr="003F07B5">
        <w:t>If the "</w:t>
      </w:r>
      <w:proofErr w:type="spellStart"/>
      <w:r w:rsidRPr="003F07B5">
        <w:t>policyCtrlReqTriggers</w:t>
      </w:r>
      <w:proofErr w:type="spellEnd"/>
      <w:r w:rsidRPr="003F07B5">
        <w:t xml:space="preserve">" attribute with the value "AN_CH_COR" has been provided to the SMF, the SMF shall notify to the PCF the Access Network Charging Identifier that the SMF has assigned to the PDU session for the dynamic PCC Rules which referred from the </w:t>
      </w:r>
      <w:proofErr w:type="spellStart"/>
      <w:r w:rsidRPr="003F07B5">
        <w:t>RequestedRuleData</w:t>
      </w:r>
      <w:proofErr w:type="spellEnd"/>
      <w:r w:rsidRPr="003F07B5">
        <w:t xml:space="preserve"> data structure containing the CH_ID within the "</w:t>
      </w:r>
      <w:proofErr w:type="spellStart"/>
      <w:r w:rsidRPr="003F07B5">
        <w:t>reqData</w:t>
      </w:r>
      <w:proofErr w:type="spellEnd"/>
      <w:r w:rsidRPr="003F07B5">
        <w:t>" attribute by including an "</w:t>
      </w:r>
      <w:proofErr w:type="spellStart"/>
      <w:r w:rsidRPr="003F07B5">
        <w:t>accNetChIds</w:t>
      </w:r>
      <w:proofErr w:type="spellEnd"/>
      <w:r w:rsidRPr="003F07B5">
        <w:t xml:space="preserve">" attribute within the </w:t>
      </w:r>
      <w:proofErr w:type="spellStart"/>
      <w:r w:rsidRPr="003F07B5">
        <w:t>SmPolicyUpdateContextData</w:t>
      </w:r>
      <w:proofErr w:type="spellEnd"/>
      <w:r w:rsidRPr="003F07B5">
        <w:t xml:space="preserve"> data structure in the HTTP POST message. </w:t>
      </w:r>
    </w:p>
    <w:p w14:paraId="5B816CFC" w14:textId="77777777" w:rsidR="00AA6D6D" w:rsidRPr="003F07B5" w:rsidRDefault="00AA6D6D" w:rsidP="00AA6D6D">
      <w:r w:rsidRPr="003F07B5">
        <w:t xml:space="preserve">If the </w:t>
      </w:r>
      <w:proofErr w:type="spellStart"/>
      <w:r w:rsidRPr="003F07B5">
        <w:t>the</w:t>
      </w:r>
      <w:proofErr w:type="spellEnd"/>
      <w:r w:rsidRPr="003F07B5">
        <w:t xml:space="preserve"> Access Network Charging Identifier is within the Uint32 value range; the SMF shall include one </w:t>
      </w:r>
      <w:proofErr w:type="spellStart"/>
      <w:r w:rsidRPr="003F07B5">
        <w:t>AccNetChId</w:t>
      </w:r>
      <w:proofErr w:type="spellEnd"/>
      <w:r w:rsidRPr="003F07B5">
        <w:t xml:space="preserve"> instance within the "</w:t>
      </w:r>
      <w:proofErr w:type="spellStart"/>
      <w:r w:rsidRPr="003F07B5">
        <w:t>accNetChIds</w:t>
      </w:r>
      <w:proofErr w:type="spellEnd"/>
      <w:r w:rsidRPr="003F07B5">
        <w:t>" attribute and include the Access Network Charging Identifier within the "</w:t>
      </w:r>
      <w:proofErr w:type="spellStart"/>
      <w:r w:rsidRPr="003F07B5">
        <w:rPr>
          <w:lang w:eastAsia="zh-CN"/>
        </w:rPr>
        <w:t>accNetChaIdValue</w:t>
      </w:r>
      <w:proofErr w:type="spellEnd"/>
      <w:r w:rsidRPr="003F07B5">
        <w:rPr>
          <w:lang w:eastAsia="zh-CN"/>
        </w:rPr>
        <w:t>" attribute and</w:t>
      </w:r>
      <w:r w:rsidRPr="003F07B5">
        <w:t xml:space="preserve"> the "</w:t>
      </w:r>
      <w:proofErr w:type="spellStart"/>
      <w:r w:rsidRPr="003F07B5">
        <w:t>sessionChScope</w:t>
      </w:r>
      <w:proofErr w:type="spellEnd"/>
      <w:r w:rsidRPr="003F07B5">
        <w:t>" attribute set to true; otherwise, if the "</w:t>
      </w:r>
      <w:proofErr w:type="spellStart"/>
      <w:r w:rsidRPr="003F07B5">
        <w:t>AccNetChargId_String</w:t>
      </w:r>
      <w:proofErr w:type="spellEnd"/>
      <w:r w:rsidRPr="003F07B5">
        <w:t xml:space="preserve">" feature is supported by the SMF and the PCF, and the Access Network Charging Identifier value is longer than Uint32, the SMF shall include one </w:t>
      </w:r>
      <w:proofErr w:type="spellStart"/>
      <w:r w:rsidRPr="003F07B5">
        <w:t>AccNetChId</w:t>
      </w:r>
      <w:proofErr w:type="spellEnd"/>
      <w:r w:rsidRPr="003F07B5">
        <w:t xml:space="preserve"> instance within the "</w:t>
      </w:r>
      <w:proofErr w:type="spellStart"/>
      <w:r w:rsidRPr="003F07B5">
        <w:t>accNetChIds</w:t>
      </w:r>
      <w:proofErr w:type="spellEnd"/>
      <w:r w:rsidRPr="003F07B5">
        <w:t>" attribute and the Access Network Charging Identifier within the "</w:t>
      </w:r>
      <w:proofErr w:type="spellStart"/>
      <w:r w:rsidRPr="003F07B5">
        <w:rPr>
          <w:lang w:eastAsia="zh-CN"/>
        </w:rPr>
        <w:t>accNetChargId</w:t>
      </w:r>
      <w:proofErr w:type="spellEnd"/>
      <w:del w:id="31" w:author="Ericsson August" w:date="2023-07-17T19:11:00Z">
        <w:r w:rsidRPr="003F07B5" w:rsidDel="00A22253">
          <w:rPr>
            <w:lang w:eastAsia="zh-CN"/>
          </w:rPr>
          <w:delText>String</w:delText>
        </w:r>
      </w:del>
      <w:r w:rsidRPr="003F07B5">
        <w:rPr>
          <w:lang w:eastAsia="zh-CN"/>
        </w:rPr>
        <w:t>" attribute and</w:t>
      </w:r>
      <w:r w:rsidRPr="003F07B5">
        <w:t xml:space="preserve"> the "</w:t>
      </w:r>
      <w:proofErr w:type="spellStart"/>
      <w:r w:rsidRPr="003F07B5">
        <w:t>sessionChScope</w:t>
      </w:r>
      <w:proofErr w:type="spellEnd"/>
      <w:r w:rsidRPr="003F07B5">
        <w:t>" attribute set to true.</w:t>
      </w:r>
    </w:p>
    <w:p w14:paraId="0F3EF018" w14:textId="77777777" w:rsidR="00AA6D6D" w:rsidRPr="003F07B5" w:rsidRDefault="00AA6D6D" w:rsidP="00AA6D6D">
      <w:pPr>
        <w:pStyle w:val="NO"/>
      </w:pPr>
      <w:r w:rsidRPr="003F07B5">
        <w:t>NOTE:</w:t>
      </w:r>
      <w:r w:rsidRPr="003F07B5">
        <w:tab/>
        <w:t>As specified in 3GPP TS 32.255 [35] clause 5.1.4, the SMF assigns a charging identifier per PDU session and is used through the PDU session's lifetime. The request of Access Network Charging Identifier(s) in 5GS and EPS interworking scenarios is described in clause B.3.4.11.</w:t>
      </w:r>
    </w:p>
    <w:p w14:paraId="7C8D7573" w14:textId="77777777" w:rsidR="00AA6D6D" w:rsidRPr="003F07B5" w:rsidRDefault="00AA6D6D" w:rsidP="00AA6D6D">
      <w:r w:rsidRPr="003F07B5">
        <w:t>When the PCF does not have the access network charging identifier information for the PDU session, the PCF may request the SMF to provide the Access Network Charging Identifier associated to the new dynamic PCC rules as defined in clause 4.2.6.5.1 in the response message.</w:t>
      </w:r>
    </w:p>
    <w:p w14:paraId="10470C01" w14:textId="77777777" w:rsidR="0050488F" w:rsidRDefault="0050488F" w:rsidP="0050488F"/>
    <w:p w14:paraId="10A44008" w14:textId="77777777" w:rsidR="0050488F" w:rsidRPr="0061791A"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F89955" w14:textId="77777777" w:rsidR="00B75EE2" w:rsidRDefault="00B75EE2" w:rsidP="00B75EE2">
      <w:pPr>
        <w:pStyle w:val="Heading4"/>
      </w:pPr>
      <w:bookmarkStart w:id="32" w:name="_Toc28012234"/>
      <w:bookmarkStart w:id="33" w:name="_Toc34123087"/>
      <w:bookmarkStart w:id="34" w:name="_Toc36038037"/>
      <w:bookmarkStart w:id="35" w:name="_Toc38875419"/>
      <w:bookmarkStart w:id="36" w:name="_Toc43191900"/>
      <w:bookmarkStart w:id="37" w:name="_Toc45133295"/>
      <w:bookmarkStart w:id="38" w:name="_Toc51316799"/>
      <w:bookmarkStart w:id="39" w:name="_Toc51761979"/>
      <w:bookmarkStart w:id="40" w:name="_Toc56674966"/>
      <w:bookmarkStart w:id="41" w:name="_Toc56675357"/>
      <w:bookmarkStart w:id="42" w:name="_Toc59016343"/>
      <w:bookmarkStart w:id="43" w:name="_Toc63167941"/>
      <w:bookmarkStart w:id="44" w:name="_Toc66262451"/>
      <w:bookmarkStart w:id="45" w:name="_Toc68166957"/>
      <w:bookmarkStart w:id="46" w:name="_Toc73538075"/>
      <w:bookmarkStart w:id="47" w:name="_Toc75351951"/>
      <w:bookmarkStart w:id="48" w:name="_Toc83231761"/>
      <w:bookmarkStart w:id="49" w:name="_Toc85535066"/>
      <w:bookmarkStart w:id="50" w:name="_Toc88559529"/>
      <w:bookmarkStart w:id="51" w:name="_Toc114210159"/>
      <w:bookmarkStart w:id="52" w:name="_Toc129246510"/>
      <w:bookmarkStart w:id="53" w:name="_Toc138747280"/>
      <w:r>
        <w:t>4.2.5.1</w:t>
      </w:r>
      <w:r>
        <w:tab/>
        <w:t>General</w:t>
      </w:r>
    </w:p>
    <w:p w14:paraId="4B1F38D4" w14:textId="77777777" w:rsidR="00B75EE2" w:rsidRDefault="00B75EE2" w:rsidP="00B75EE2">
      <w:pPr>
        <w:rPr>
          <w:lang w:eastAsia="zh-CN"/>
        </w:rPr>
      </w:pPr>
      <w:r>
        <w:rPr>
          <w:lang w:eastAsia="zh-CN"/>
        </w:rPr>
        <w:t>The delete service operation provides means for the NF service consumer to delete the policy context associated with a PDU Session.</w:t>
      </w:r>
    </w:p>
    <w:p w14:paraId="07D40CE3" w14:textId="77777777" w:rsidR="00B75EE2" w:rsidRDefault="00B75EE2" w:rsidP="00B75EE2">
      <w:pPr>
        <w:rPr>
          <w:lang w:eastAsia="zh-CN"/>
        </w:rPr>
      </w:pPr>
      <w:r>
        <w:rPr>
          <w:lang w:eastAsia="zh-CN"/>
        </w:rPr>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6CFF1B35" w14:textId="77777777" w:rsidR="00B75EE2" w:rsidRDefault="00B75EE2" w:rsidP="00B75EE2">
      <w:pPr>
        <w:pStyle w:val="B1"/>
      </w:pPr>
      <w:r>
        <w:rPr>
          <w:lang w:eastAsia="zh-CN"/>
        </w:rPr>
        <w:t>-</w:t>
      </w:r>
      <w:r>
        <w:rPr>
          <w:lang w:eastAsia="zh-CN"/>
        </w:rPr>
        <w:tab/>
      </w:r>
      <w:r>
        <w:t>Deletion of the policy context associated with a PDU session.</w:t>
      </w:r>
    </w:p>
    <w:p w14:paraId="11C3A9AE" w14:textId="77777777" w:rsidR="00B75EE2" w:rsidRDefault="00B75EE2" w:rsidP="00B75EE2">
      <w:pPr>
        <w:pStyle w:val="B1"/>
      </w:pPr>
      <w:r>
        <w:lastRenderedPageBreak/>
        <w:t>-</w:t>
      </w:r>
      <w:r>
        <w:tab/>
        <w:t>Report Accumulated Usage.</w:t>
      </w:r>
    </w:p>
    <w:p w14:paraId="1A514192" w14:textId="77777777" w:rsidR="00B75EE2" w:rsidRDefault="00B75EE2" w:rsidP="00B75EE2">
      <w:pPr>
        <w:pStyle w:val="B1"/>
      </w:pPr>
      <w:r>
        <w:t>-</w:t>
      </w:r>
      <w:r>
        <w:tab/>
        <w:t>Report Access Network Information.</w:t>
      </w:r>
    </w:p>
    <w:p w14:paraId="3A4D2AD9" w14:textId="77777777" w:rsidR="00B75EE2" w:rsidDel="00C334CE" w:rsidRDefault="00B75EE2" w:rsidP="00B75EE2">
      <w:pPr>
        <w:pStyle w:val="B1"/>
        <w:rPr>
          <w:del w:id="54" w:author="Ericsson August" w:date="2023-08-11T01:32:00Z"/>
        </w:rPr>
      </w:pPr>
      <w:del w:id="55" w:author="Ericsson August" w:date="2023-08-11T01:32:00Z">
        <w:r w:rsidDel="00C334CE">
          <w:delText>-</w:delText>
        </w:r>
        <w:r w:rsidDel="00C334CE">
          <w:tab/>
          <w:delText>Report Service Data Flow QoS Monitoring.</w:delText>
        </w:r>
      </w:del>
    </w:p>
    <w:p w14:paraId="3D719223" w14:textId="77777777" w:rsidR="00B75EE2" w:rsidRDefault="00B75EE2" w:rsidP="00B75EE2">
      <w:pPr>
        <w:pStyle w:val="B1"/>
      </w:pPr>
      <w:r>
        <w:t>-</w:t>
      </w:r>
      <w:r>
        <w:tab/>
      </w:r>
      <w:r w:rsidRPr="003B0F72">
        <w:t>Network slice related data rate policy control</w:t>
      </w:r>
      <w:r>
        <w:t>.</w:t>
      </w:r>
    </w:p>
    <w:p w14:paraId="4900113F" w14:textId="77777777" w:rsidR="00B75EE2" w:rsidRDefault="00B75EE2" w:rsidP="00B75EE2">
      <w:pPr>
        <w:pStyle w:val="B1"/>
        <w:rPr>
          <w:lang w:eastAsia="zh-CN"/>
        </w:rPr>
      </w:pPr>
      <w:r>
        <w:rPr>
          <w:lang w:eastAsia="zh-CN"/>
        </w:rPr>
        <w:t>-</w:t>
      </w:r>
      <w:r>
        <w:rPr>
          <w:lang w:eastAsia="zh-CN"/>
        </w:rPr>
        <w:tab/>
        <w:t>Group related data rate policy control.</w:t>
      </w:r>
    </w:p>
    <w:p w14:paraId="681C736A" w14:textId="77777777" w:rsidR="00B75EE2" w:rsidRDefault="00B75EE2" w:rsidP="00B75EE2"/>
    <w:p w14:paraId="26849302" w14:textId="77777777" w:rsidR="00B75EE2" w:rsidRPr="0061791A" w:rsidRDefault="00B75EE2" w:rsidP="00B75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D22F55" w14:textId="77777777" w:rsidR="007622DD" w:rsidRPr="003107D3" w:rsidRDefault="007622DD" w:rsidP="007622DD">
      <w:pPr>
        <w:pStyle w:val="Heading4"/>
      </w:pPr>
      <w:r w:rsidRPr="003107D3">
        <w:t>5.6.2.23</w:t>
      </w:r>
      <w:r w:rsidRPr="003107D3">
        <w:tab/>
        <w:t xml:space="preserve">Type </w:t>
      </w:r>
      <w:proofErr w:type="spellStart"/>
      <w:r w:rsidRPr="003107D3">
        <w:t>AccNetChId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626EC1FE" w14:textId="77777777" w:rsidR="007622DD" w:rsidRPr="003107D3" w:rsidRDefault="007622DD" w:rsidP="007622DD">
      <w:pPr>
        <w:pStyle w:val="TH"/>
      </w:pPr>
      <w:r w:rsidRPr="003107D3">
        <w:t xml:space="preserve">Table 5.6.2.23-1: Definition of type </w:t>
      </w:r>
      <w:proofErr w:type="spellStart"/>
      <w:r w:rsidRPr="003107D3">
        <w:t>AccNetChId</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7622DD" w:rsidRPr="003107D3" w14:paraId="673ABCA8" w14:textId="77777777" w:rsidTr="0060622C">
        <w:trPr>
          <w:cantSplit/>
          <w:jc w:val="center"/>
        </w:trPr>
        <w:tc>
          <w:tcPr>
            <w:tcW w:w="1890" w:type="dxa"/>
            <w:shd w:val="clear" w:color="auto" w:fill="BFBFBF"/>
          </w:tcPr>
          <w:p w14:paraId="4E151F9D" w14:textId="77777777" w:rsidR="007622DD" w:rsidRPr="003107D3" w:rsidRDefault="007622DD" w:rsidP="0060622C">
            <w:pPr>
              <w:pStyle w:val="TAH"/>
            </w:pPr>
            <w:r w:rsidRPr="003107D3">
              <w:t>Attribute name</w:t>
            </w:r>
          </w:p>
        </w:tc>
        <w:tc>
          <w:tcPr>
            <w:tcW w:w="1620" w:type="dxa"/>
            <w:shd w:val="clear" w:color="auto" w:fill="BFBFBF"/>
          </w:tcPr>
          <w:p w14:paraId="1B6AAAEC" w14:textId="77777777" w:rsidR="007622DD" w:rsidRPr="003107D3" w:rsidRDefault="007622DD" w:rsidP="0060622C">
            <w:pPr>
              <w:pStyle w:val="TAH"/>
            </w:pPr>
            <w:r w:rsidRPr="003107D3">
              <w:t>Data type</w:t>
            </w:r>
          </w:p>
        </w:tc>
        <w:tc>
          <w:tcPr>
            <w:tcW w:w="450" w:type="dxa"/>
            <w:shd w:val="clear" w:color="auto" w:fill="BFBFBF"/>
          </w:tcPr>
          <w:p w14:paraId="662BCDE3" w14:textId="77777777" w:rsidR="007622DD" w:rsidRPr="003107D3" w:rsidRDefault="007622DD" w:rsidP="0060622C">
            <w:pPr>
              <w:pStyle w:val="TAH"/>
            </w:pPr>
            <w:r w:rsidRPr="003107D3">
              <w:t>P</w:t>
            </w:r>
          </w:p>
        </w:tc>
        <w:tc>
          <w:tcPr>
            <w:tcW w:w="1168" w:type="dxa"/>
            <w:shd w:val="clear" w:color="auto" w:fill="BFBFBF"/>
          </w:tcPr>
          <w:p w14:paraId="39867979" w14:textId="77777777" w:rsidR="007622DD" w:rsidRPr="003107D3" w:rsidRDefault="007622DD" w:rsidP="0060622C">
            <w:pPr>
              <w:pStyle w:val="TAH"/>
            </w:pPr>
            <w:r w:rsidRPr="003107D3">
              <w:t>Cardinality</w:t>
            </w:r>
          </w:p>
        </w:tc>
        <w:tc>
          <w:tcPr>
            <w:tcW w:w="3119" w:type="dxa"/>
            <w:shd w:val="clear" w:color="auto" w:fill="BFBFBF"/>
          </w:tcPr>
          <w:p w14:paraId="76EEE208" w14:textId="77777777" w:rsidR="007622DD" w:rsidRPr="003107D3" w:rsidRDefault="007622DD" w:rsidP="0060622C">
            <w:pPr>
              <w:pStyle w:val="TAH"/>
            </w:pPr>
            <w:r w:rsidRPr="003107D3">
              <w:t>Description</w:t>
            </w:r>
          </w:p>
        </w:tc>
        <w:tc>
          <w:tcPr>
            <w:tcW w:w="1443" w:type="dxa"/>
            <w:shd w:val="clear" w:color="auto" w:fill="BFBFBF"/>
          </w:tcPr>
          <w:p w14:paraId="45624D42" w14:textId="77777777" w:rsidR="007622DD" w:rsidRPr="003107D3" w:rsidRDefault="007622DD" w:rsidP="0060622C">
            <w:pPr>
              <w:pStyle w:val="TAH"/>
            </w:pPr>
            <w:r w:rsidRPr="003107D3">
              <w:t>Applicability</w:t>
            </w:r>
          </w:p>
        </w:tc>
      </w:tr>
      <w:tr w:rsidR="007622DD" w:rsidRPr="003107D3" w14:paraId="30725BA1" w14:textId="77777777" w:rsidTr="0060622C">
        <w:trPr>
          <w:cantSplit/>
          <w:jc w:val="center"/>
        </w:trPr>
        <w:tc>
          <w:tcPr>
            <w:tcW w:w="1890" w:type="dxa"/>
            <w:shd w:val="clear" w:color="auto" w:fill="auto"/>
          </w:tcPr>
          <w:p w14:paraId="53647782" w14:textId="77777777" w:rsidR="007622DD" w:rsidRPr="003107D3" w:rsidRDefault="007622DD" w:rsidP="0060622C">
            <w:pPr>
              <w:pStyle w:val="TAL"/>
              <w:rPr>
                <w:lang w:eastAsia="zh-CN"/>
              </w:rPr>
            </w:pPr>
            <w:proofErr w:type="spellStart"/>
            <w:r w:rsidRPr="003107D3">
              <w:rPr>
                <w:lang w:eastAsia="zh-CN"/>
              </w:rPr>
              <w:t>accNetChaIdValue</w:t>
            </w:r>
            <w:proofErr w:type="spellEnd"/>
          </w:p>
        </w:tc>
        <w:tc>
          <w:tcPr>
            <w:tcW w:w="1620" w:type="dxa"/>
            <w:shd w:val="clear" w:color="auto" w:fill="auto"/>
          </w:tcPr>
          <w:p w14:paraId="5049A771" w14:textId="77777777" w:rsidR="007622DD" w:rsidRPr="003107D3" w:rsidRDefault="007622DD" w:rsidP="0060622C">
            <w:pPr>
              <w:pStyle w:val="TAL"/>
              <w:rPr>
                <w:lang w:eastAsia="zh-CN"/>
              </w:rPr>
            </w:pPr>
            <w:proofErr w:type="spellStart"/>
            <w:r w:rsidRPr="003107D3">
              <w:rPr>
                <w:rFonts w:eastAsia="DengXian"/>
                <w:lang w:eastAsia="zh-CN"/>
              </w:rPr>
              <w:t>ChargingId</w:t>
            </w:r>
            <w:proofErr w:type="spellEnd"/>
          </w:p>
        </w:tc>
        <w:tc>
          <w:tcPr>
            <w:tcW w:w="450" w:type="dxa"/>
          </w:tcPr>
          <w:p w14:paraId="34A98580" w14:textId="77777777" w:rsidR="007622DD" w:rsidRPr="003107D3" w:rsidRDefault="007622DD" w:rsidP="0060622C">
            <w:pPr>
              <w:pStyle w:val="TAC"/>
              <w:rPr>
                <w:lang w:eastAsia="zh-CN"/>
              </w:rPr>
            </w:pPr>
            <w:r>
              <w:rPr>
                <w:lang w:eastAsia="zh-CN"/>
              </w:rPr>
              <w:t>C</w:t>
            </w:r>
          </w:p>
        </w:tc>
        <w:tc>
          <w:tcPr>
            <w:tcW w:w="1168" w:type="dxa"/>
            <w:shd w:val="clear" w:color="auto" w:fill="auto"/>
          </w:tcPr>
          <w:p w14:paraId="6673451B" w14:textId="77777777" w:rsidR="007622DD" w:rsidRPr="003107D3" w:rsidRDefault="007622DD" w:rsidP="0060622C">
            <w:pPr>
              <w:pStyle w:val="TAC"/>
              <w:rPr>
                <w:lang w:eastAsia="zh-CN"/>
              </w:rPr>
            </w:pPr>
            <w:r>
              <w:rPr>
                <w:lang w:eastAsia="zh-CN"/>
              </w:rPr>
              <w:t>0..</w:t>
            </w:r>
            <w:r w:rsidRPr="003107D3">
              <w:rPr>
                <w:lang w:eastAsia="zh-CN"/>
              </w:rPr>
              <w:t>1</w:t>
            </w:r>
          </w:p>
        </w:tc>
        <w:tc>
          <w:tcPr>
            <w:tcW w:w="3119" w:type="dxa"/>
            <w:shd w:val="clear" w:color="auto" w:fill="auto"/>
          </w:tcPr>
          <w:p w14:paraId="6F2F1331" w14:textId="77777777" w:rsidR="007622DD" w:rsidRPr="003107D3" w:rsidRDefault="007622DD" w:rsidP="0060622C">
            <w:pPr>
              <w:pStyle w:val="TAL"/>
            </w:pPr>
            <w:r w:rsidRPr="003107D3">
              <w:t>Contains a charging identifier.</w:t>
            </w:r>
            <w:r>
              <w:t xml:space="preserve"> (NOTE 1)</w:t>
            </w:r>
          </w:p>
        </w:tc>
        <w:tc>
          <w:tcPr>
            <w:tcW w:w="1443" w:type="dxa"/>
          </w:tcPr>
          <w:p w14:paraId="7C003EB3" w14:textId="77777777" w:rsidR="007622DD" w:rsidRPr="003107D3" w:rsidRDefault="007622DD" w:rsidP="0060622C">
            <w:pPr>
              <w:pStyle w:val="TAL"/>
            </w:pPr>
          </w:p>
        </w:tc>
      </w:tr>
      <w:tr w:rsidR="007622DD" w:rsidRPr="003107D3" w14:paraId="626E10FB" w14:textId="77777777" w:rsidTr="0060622C">
        <w:trPr>
          <w:cantSplit/>
          <w:jc w:val="center"/>
        </w:trPr>
        <w:tc>
          <w:tcPr>
            <w:tcW w:w="1890" w:type="dxa"/>
            <w:shd w:val="clear" w:color="auto" w:fill="auto"/>
          </w:tcPr>
          <w:p w14:paraId="2E31FA0B" w14:textId="77777777" w:rsidR="007622DD" w:rsidRPr="003107D3" w:rsidRDefault="007622DD" w:rsidP="0060622C">
            <w:pPr>
              <w:pStyle w:val="TAL"/>
              <w:rPr>
                <w:lang w:eastAsia="zh-CN"/>
              </w:rPr>
            </w:pPr>
            <w:proofErr w:type="spellStart"/>
            <w:r>
              <w:rPr>
                <w:lang w:eastAsia="zh-CN"/>
              </w:rPr>
              <w:t>accNetChargId</w:t>
            </w:r>
            <w:proofErr w:type="spellEnd"/>
            <w:del w:id="56" w:author="Ericsson August" w:date="2023-07-17T19:11:00Z">
              <w:r w:rsidDel="00A22253">
                <w:rPr>
                  <w:lang w:eastAsia="zh-CN"/>
                </w:rPr>
                <w:delText>String</w:delText>
              </w:r>
            </w:del>
          </w:p>
        </w:tc>
        <w:tc>
          <w:tcPr>
            <w:tcW w:w="1620" w:type="dxa"/>
            <w:shd w:val="clear" w:color="auto" w:fill="auto"/>
          </w:tcPr>
          <w:p w14:paraId="4E524792" w14:textId="77777777" w:rsidR="007622DD" w:rsidRPr="003107D3" w:rsidRDefault="007622DD" w:rsidP="0060622C">
            <w:pPr>
              <w:pStyle w:val="TAL"/>
              <w:rPr>
                <w:rFonts w:eastAsia="DengXian"/>
                <w:lang w:eastAsia="zh-CN"/>
              </w:rPr>
            </w:pPr>
            <w:r>
              <w:rPr>
                <w:rFonts w:eastAsia="DengXian"/>
                <w:lang w:eastAsia="zh-CN"/>
              </w:rPr>
              <w:t>string</w:t>
            </w:r>
          </w:p>
        </w:tc>
        <w:tc>
          <w:tcPr>
            <w:tcW w:w="450" w:type="dxa"/>
          </w:tcPr>
          <w:p w14:paraId="45908222" w14:textId="77777777" w:rsidR="007622DD" w:rsidRPr="003107D3" w:rsidDel="001E3B01" w:rsidRDefault="007622DD" w:rsidP="0060622C">
            <w:pPr>
              <w:pStyle w:val="TAC"/>
              <w:rPr>
                <w:lang w:eastAsia="zh-CN"/>
              </w:rPr>
            </w:pPr>
            <w:r>
              <w:rPr>
                <w:lang w:eastAsia="zh-CN"/>
              </w:rPr>
              <w:t>C</w:t>
            </w:r>
          </w:p>
        </w:tc>
        <w:tc>
          <w:tcPr>
            <w:tcW w:w="1168" w:type="dxa"/>
            <w:shd w:val="clear" w:color="auto" w:fill="auto"/>
          </w:tcPr>
          <w:p w14:paraId="53DD20E0" w14:textId="77777777" w:rsidR="007622DD" w:rsidRDefault="007622DD" w:rsidP="0060622C">
            <w:pPr>
              <w:pStyle w:val="TAC"/>
              <w:rPr>
                <w:lang w:eastAsia="zh-CN"/>
              </w:rPr>
            </w:pPr>
            <w:r>
              <w:rPr>
                <w:lang w:eastAsia="zh-CN"/>
              </w:rPr>
              <w:t>0..1</w:t>
            </w:r>
          </w:p>
        </w:tc>
        <w:tc>
          <w:tcPr>
            <w:tcW w:w="3119" w:type="dxa"/>
            <w:shd w:val="clear" w:color="auto" w:fill="auto"/>
          </w:tcPr>
          <w:p w14:paraId="65431900" w14:textId="77777777" w:rsidR="007622DD" w:rsidRPr="00F80880" w:rsidRDefault="007622DD" w:rsidP="0060622C">
            <w:pPr>
              <w:pStyle w:val="TAL"/>
            </w:pPr>
            <w:r w:rsidRPr="00F80880">
              <w:t>A character string containing the charging identifier (see clause 5.1.9.1 of 3GPP TS 32.255 [35]).</w:t>
            </w:r>
          </w:p>
          <w:p w14:paraId="5A22F6DB" w14:textId="77777777" w:rsidR="007622DD" w:rsidRPr="003F07B5" w:rsidRDefault="007622DD" w:rsidP="0060622C">
            <w:pPr>
              <w:pStyle w:val="TAL"/>
              <w:rPr>
                <w:rFonts w:ascii="Times New Roman" w:hAnsi="Times New Roman"/>
              </w:rPr>
            </w:pPr>
            <w:r w:rsidRPr="00F80880">
              <w:t>(NOTE 1)</w:t>
            </w:r>
          </w:p>
        </w:tc>
        <w:tc>
          <w:tcPr>
            <w:tcW w:w="1443" w:type="dxa"/>
          </w:tcPr>
          <w:p w14:paraId="0A6511F1" w14:textId="77777777" w:rsidR="007622DD" w:rsidRPr="003107D3" w:rsidRDefault="007622DD" w:rsidP="0060622C">
            <w:pPr>
              <w:pStyle w:val="TAL"/>
            </w:pPr>
            <w:bookmarkStart w:id="57" w:name="_Hlk100325806"/>
            <w:proofErr w:type="spellStart"/>
            <w:r>
              <w:rPr>
                <w:lang w:eastAsia="zh-CN"/>
              </w:rPr>
              <w:t>AccNetChargId_String</w:t>
            </w:r>
            <w:bookmarkEnd w:id="57"/>
            <w:proofErr w:type="spellEnd"/>
          </w:p>
        </w:tc>
      </w:tr>
      <w:tr w:rsidR="007622DD" w:rsidRPr="003107D3" w14:paraId="32A462BB" w14:textId="77777777" w:rsidTr="0060622C">
        <w:trPr>
          <w:cantSplit/>
          <w:jc w:val="center"/>
        </w:trPr>
        <w:tc>
          <w:tcPr>
            <w:tcW w:w="1890" w:type="dxa"/>
            <w:shd w:val="clear" w:color="auto" w:fill="auto"/>
          </w:tcPr>
          <w:p w14:paraId="338E637F" w14:textId="77777777" w:rsidR="007622DD" w:rsidRPr="003107D3" w:rsidRDefault="007622DD" w:rsidP="0060622C">
            <w:pPr>
              <w:pStyle w:val="TAL"/>
            </w:pPr>
            <w:proofErr w:type="spellStart"/>
            <w:r w:rsidRPr="003107D3">
              <w:t>refPccRuleIds</w:t>
            </w:r>
            <w:proofErr w:type="spellEnd"/>
          </w:p>
        </w:tc>
        <w:tc>
          <w:tcPr>
            <w:tcW w:w="1620" w:type="dxa"/>
            <w:shd w:val="clear" w:color="auto" w:fill="auto"/>
          </w:tcPr>
          <w:p w14:paraId="788BD1B4" w14:textId="77777777" w:rsidR="007622DD" w:rsidRPr="003107D3" w:rsidRDefault="007622DD" w:rsidP="0060622C">
            <w:pPr>
              <w:pStyle w:val="TAL"/>
            </w:pPr>
            <w:r w:rsidRPr="003107D3">
              <w:t>array(string)</w:t>
            </w:r>
          </w:p>
        </w:tc>
        <w:tc>
          <w:tcPr>
            <w:tcW w:w="450" w:type="dxa"/>
          </w:tcPr>
          <w:p w14:paraId="26F8ED0A" w14:textId="77777777" w:rsidR="007622DD" w:rsidRPr="003107D3" w:rsidRDefault="007622DD" w:rsidP="0060622C">
            <w:pPr>
              <w:pStyle w:val="TAC"/>
              <w:rPr>
                <w:lang w:eastAsia="zh-CN"/>
              </w:rPr>
            </w:pPr>
            <w:r w:rsidRPr="003107D3">
              <w:rPr>
                <w:lang w:eastAsia="zh-CN"/>
              </w:rPr>
              <w:t>O</w:t>
            </w:r>
          </w:p>
        </w:tc>
        <w:tc>
          <w:tcPr>
            <w:tcW w:w="1168" w:type="dxa"/>
            <w:shd w:val="clear" w:color="auto" w:fill="auto"/>
          </w:tcPr>
          <w:p w14:paraId="36AA5BD8" w14:textId="77777777" w:rsidR="007622DD" w:rsidRPr="003107D3" w:rsidRDefault="007622DD" w:rsidP="0060622C">
            <w:pPr>
              <w:pStyle w:val="TAC"/>
            </w:pPr>
            <w:r w:rsidRPr="003107D3">
              <w:t>1..N</w:t>
            </w:r>
          </w:p>
        </w:tc>
        <w:tc>
          <w:tcPr>
            <w:tcW w:w="3119" w:type="dxa"/>
            <w:shd w:val="clear" w:color="auto" w:fill="auto"/>
          </w:tcPr>
          <w:p w14:paraId="409244B0" w14:textId="77777777" w:rsidR="007622DD" w:rsidRPr="00F80880" w:rsidRDefault="007622DD" w:rsidP="0060622C">
            <w:pPr>
              <w:pStyle w:val="TAL"/>
            </w:pPr>
            <w:r w:rsidRPr="00F80880">
              <w:t>Applicable only to EPS interworking scenarios. Contains the identifier of the PCC rule(s) that are associated to the provided Access Network Charging Identifier.</w:t>
            </w:r>
          </w:p>
        </w:tc>
        <w:tc>
          <w:tcPr>
            <w:tcW w:w="1443" w:type="dxa"/>
          </w:tcPr>
          <w:p w14:paraId="4661D7E6" w14:textId="77777777" w:rsidR="007622DD" w:rsidRPr="003107D3" w:rsidRDefault="007622DD" w:rsidP="0060622C">
            <w:pPr>
              <w:pStyle w:val="TAL"/>
            </w:pPr>
          </w:p>
        </w:tc>
      </w:tr>
      <w:tr w:rsidR="007622DD" w:rsidRPr="003107D3" w14:paraId="285D4345" w14:textId="77777777" w:rsidTr="0060622C">
        <w:trPr>
          <w:cantSplit/>
          <w:jc w:val="center"/>
        </w:trPr>
        <w:tc>
          <w:tcPr>
            <w:tcW w:w="1890" w:type="dxa"/>
            <w:shd w:val="clear" w:color="auto" w:fill="auto"/>
          </w:tcPr>
          <w:p w14:paraId="676C610B" w14:textId="77777777" w:rsidR="007622DD" w:rsidRPr="003107D3" w:rsidRDefault="007622DD" w:rsidP="0060622C">
            <w:pPr>
              <w:pStyle w:val="TAL"/>
            </w:pPr>
            <w:proofErr w:type="spellStart"/>
            <w:r w:rsidRPr="003107D3">
              <w:t>sessionChScope</w:t>
            </w:r>
            <w:proofErr w:type="spellEnd"/>
          </w:p>
        </w:tc>
        <w:tc>
          <w:tcPr>
            <w:tcW w:w="1620" w:type="dxa"/>
            <w:shd w:val="clear" w:color="auto" w:fill="auto"/>
          </w:tcPr>
          <w:p w14:paraId="43D3DD47" w14:textId="77777777" w:rsidR="007622DD" w:rsidRPr="003107D3" w:rsidRDefault="007622DD" w:rsidP="0060622C">
            <w:pPr>
              <w:pStyle w:val="TAL"/>
            </w:pPr>
            <w:proofErr w:type="spellStart"/>
            <w:r w:rsidRPr="003107D3">
              <w:t>boolean</w:t>
            </w:r>
            <w:proofErr w:type="spellEnd"/>
          </w:p>
        </w:tc>
        <w:tc>
          <w:tcPr>
            <w:tcW w:w="450" w:type="dxa"/>
          </w:tcPr>
          <w:p w14:paraId="31DCD76B" w14:textId="77777777" w:rsidR="007622DD" w:rsidRPr="003107D3" w:rsidRDefault="007622DD" w:rsidP="0060622C">
            <w:pPr>
              <w:pStyle w:val="TAC"/>
              <w:rPr>
                <w:lang w:eastAsia="zh-CN"/>
              </w:rPr>
            </w:pPr>
            <w:r w:rsidRPr="003107D3">
              <w:rPr>
                <w:lang w:eastAsia="zh-CN"/>
              </w:rPr>
              <w:t>O</w:t>
            </w:r>
          </w:p>
        </w:tc>
        <w:tc>
          <w:tcPr>
            <w:tcW w:w="1168" w:type="dxa"/>
            <w:shd w:val="clear" w:color="auto" w:fill="auto"/>
          </w:tcPr>
          <w:p w14:paraId="0040E98F" w14:textId="77777777" w:rsidR="007622DD" w:rsidRPr="003107D3" w:rsidRDefault="007622DD" w:rsidP="0060622C">
            <w:pPr>
              <w:pStyle w:val="TAC"/>
            </w:pPr>
            <w:r w:rsidRPr="003107D3">
              <w:t>0..1</w:t>
            </w:r>
          </w:p>
        </w:tc>
        <w:tc>
          <w:tcPr>
            <w:tcW w:w="3119" w:type="dxa"/>
            <w:shd w:val="clear" w:color="auto" w:fill="auto"/>
          </w:tcPr>
          <w:p w14:paraId="554CC394" w14:textId="77777777" w:rsidR="007622DD" w:rsidRPr="00F80880" w:rsidRDefault="007622DD" w:rsidP="0060622C">
            <w:pPr>
              <w:pStyle w:val="TAL"/>
            </w:pPr>
            <w:r w:rsidRPr="00F80880">
              <w:t>When included and set to true, it indicates that the provided Access Network Charging Identifier applies to the whole PDU Session. Default value is false if omitted.</w:t>
            </w:r>
          </w:p>
          <w:p w14:paraId="7CF7DA2F" w14:textId="77777777" w:rsidR="007622DD" w:rsidRPr="00F80880" w:rsidRDefault="007622DD" w:rsidP="0060622C">
            <w:pPr>
              <w:pStyle w:val="TAL"/>
            </w:pPr>
            <w:r w:rsidRPr="00F80880">
              <w:t>Value false applies only to EPS interworking scenarios</w:t>
            </w:r>
          </w:p>
        </w:tc>
        <w:tc>
          <w:tcPr>
            <w:tcW w:w="1443" w:type="dxa"/>
          </w:tcPr>
          <w:p w14:paraId="4B7A27FF" w14:textId="77777777" w:rsidR="007622DD" w:rsidRPr="003107D3" w:rsidRDefault="007622DD" w:rsidP="0060622C">
            <w:pPr>
              <w:pStyle w:val="TAL"/>
            </w:pPr>
          </w:p>
        </w:tc>
      </w:tr>
      <w:tr w:rsidR="007622DD" w:rsidRPr="003107D3" w14:paraId="0B054A13" w14:textId="77777777" w:rsidTr="0060622C">
        <w:trPr>
          <w:cantSplit/>
          <w:jc w:val="center"/>
        </w:trPr>
        <w:tc>
          <w:tcPr>
            <w:tcW w:w="9690" w:type="dxa"/>
            <w:gridSpan w:val="6"/>
            <w:shd w:val="clear" w:color="auto" w:fill="auto"/>
          </w:tcPr>
          <w:p w14:paraId="1CEA7B8B" w14:textId="77777777" w:rsidR="007622DD" w:rsidRPr="001939D2" w:rsidRDefault="007622DD" w:rsidP="0060622C">
            <w:pPr>
              <w:pStyle w:val="TAN"/>
            </w:pPr>
            <w:r w:rsidRPr="001939D2">
              <w:t>NOTE 1:</w:t>
            </w:r>
            <w:r w:rsidRPr="001939D2">
              <w:tab/>
              <w:t>The "</w:t>
            </w:r>
            <w:proofErr w:type="spellStart"/>
            <w:r w:rsidRPr="001939D2">
              <w:t>accNetChaIdValue</w:t>
            </w:r>
            <w:proofErr w:type="spellEnd"/>
            <w:r w:rsidRPr="001939D2">
              <w:t>" shall be used to encode the charging identifier when the charging identifier is within the Uint32 value range. The "</w:t>
            </w:r>
            <w:proofErr w:type="spellStart"/>
            <w:r w:rsidRPr="001939D2">
              <w:t>accNetChargId</w:t>
            </w:r>
            <w:proofErr w:type="spellEnd"/>
            <w:del w:id="58" w:author="Ericsson August" w:date="2023-07-17T19:11:00Z">
              <w:r w:rsidRPr="001939D2" w:rsidDel="00A22253">
                <w:delText>String</w:delText>
              </w:r>
            </w:del>
            <w:r w:rsidRPr="001939D2">
              <w:t>" attribute shall be used to encode the charging identifier when the "</w:t>
            </w:r>
            <w:proofErr w:type="spellStart"/>
            <w:r w:rsidRPr="001939D2">
              <w:t>AccNetChargId_String</w:t>
            </w:r>
            <w:proofErr w:type="spellEnd"/>
            <w:r w:rsidRPr="001939D2">
              <w:t>" feature is supported by the SMF and the PCF and the charging identifier is out of the Uint32 range.</w:t>
            </w:r>
          </w:p>
          <w:p w14:paraId="6A92564A" w14:textId="77777777" w:rsidR="007622DD" w:rsidRPr="003107D3" w:rsidRDefault="007622DD" w:rsidP="0060622C">
            <w:pPr>
              <w:pStyle w:val="TAN"/>
            </w:pPr>
            <w:r w:rsidRPr="001939D2">
              <w:t>NOTE 2:</w:t>
            </w:r>
            <w:r w:rsidRPr="001939D2">
              <w:tab/>
              <w:t>When the "</w:t>
            </w:r>
            <w:proofErr w:type="spellStart"/>
            <w:r w:rsidRPr="001939D2">
              <w:t>AccNetChargId_String</w:t>
            </w:r>
            <w:proofErr w:type="spellEnd"/>
            <w:r w:rsidRPr="001939D2">
              <w:t xml:space="preserve">" feature is not supported and the value of the charging identifier is out of the </w:t>
            </w:r>
            <w:proofErr w:type="spellStart"/>
            <w:r w:rsidRPr="001939D2">
              <w:t>ChargingId</w:t>
            </w:r>
            <w:proofErr w:type="spellEnd"/>
            <w:r w:rsidRPr="001939D2">
              <w:t xml:space="preserve"> data type value range (Uint32) it is not possible to ensure a proper charging correlation using value of the "</w:t>
            </w:r>
            <w:proofErr w:type="spellStart"/>
            <w:r w:rsidRPr="001939D2">
              <w:t>accNetChaIdValue</w:t>
            </w:r>
            <w:proofErr w:type="spellEnd"/>
            <w:r w:rsidRPr="001939D2">
              <w:t>" attribute.</w:t>
            </w:r>
          </w:p>
        </w:tc>
      </w:tr>
    </w:tbl>
    <w:p w14:paraId="64F771AC" w14:textId="77777777" w:rsidR="007622DD" w:rsidRPr="003107D3" w:rsidRDefault="007622DD" w:rsidP="007622DD"/>
    <w:p w14:paraId="2831DC61" w14:textId="77777777" w:rsidR="0050488F" w:rsidRPr="00C56BD0" w:rsidRDefault="0050488F" w:rsidP="00504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6AB9" w14:textId="77777777" w:rsidR="006737A3" w:rsidRDefault="006737A3">
      <w:r>
        <w:separator/>
      </w:r>
    </w:p>
  </w:endnote>
  <w:endnote w:type="continuationSeparator" w:id="0">
    <w:p w14:paraId="07C20E4C" w14:textId="77777777" w:rsidR="006737A3" w:rsidRDefault="0067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3246" w14:textId="77777777" w:rsidR="006737A3" w:rsidRDefault="006737A3">
      <w:r>
        <w:separator/>
      </w:r>
    </w:p>
  </w:footnote>
  <w:footnote w:type="continuationSeparator" w:id="0">
    <w:p w14:paraId="5EEF59A7" w14:textId="77777777" w:rsidR="006737A3" w:rsidRDefault="0067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049"/>
    <w:rsid w:val="00192C46"/>
    <w:rsid w:val="001A08B3"/>
    <w:rsid w:val="001A7B60"/>
    <w:rsid w:val="001B52F0"/>
    <w:rsid w:val="001B7A65"/>
    <w:rsid w:val="001E41F3"/>
    <w:rsid w:val="001F5459"/>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12D35"/>
    <w:rsid w:val="004242F1"/>
    <w:rsid w:val="00453FC3"/>
    <w:rsid w:val="004B75B7"/>
    <w:rsid w:val="0050488F"/>
    <w:rsid w:val="005141D9"/>
    <w:rsid w:val="0051580D"/>
    <w:rsid w:val="00547111"/>
    <w:rsid w:val="00592D74"/>
    <w:rsid w:val="005E2C44"/>
    <w:rsid w:val="00621188"/>
    <w:rsid w:val="006257ED"/>
    <w:rsid w:val="00653DE4"/>
    <w:rsid w:val="00663442"/>
    <w:rsid w:val="00665C47"/>
    <w:rsid w:val="006737A3"/>
    <w:rsid w:val="00695808"/>
    <w:rsid w:val="006B46FB"/>
    <w:rsid w:val="006E21FB"/>
    <w:rsid w:val="006E6F88"/>
    <w:rsid w:val="006F73B1"/>
    <w:rsid w:val="007622DD"/>
    <w:rsid w:val="00792342"/>
    <w:rsid w:val="007977A8"/>
    <w:rsid w:val="007A18E6"/>
    <w:rsid w:val="007B512A"/>
    <w:rsid w:val="007C2097"/>
    <w:rsid w:val="007D6A07"/>
    <w:rsid w:val="007F5BC5"/>
    <w:rsid w:val="007F7259"/>
    <w:rsid w:val="008040A8"/>
    <w:rsid w:val="008279FA"/>
    <w:rsid w:val="008626E7"/>
    <w:rsid w:val="00870EE7"/>
    <w:rsid w:val="00882A11"/>
    <w:rsid w:val="008863B9"/>
    <w:rsid w:val="008A45A6"/>
    <w:rsid w:val="008D12DF"/>
    <w:rsid w:val="008D3CCC"/>
    <w:rsid w:val="008E396E"/>
    <w:rsid w:val="008F3789"/>
    <w:rsid w:val="008F686C"/>
    <w:rsid w:val="009148DE"/>
    <w:rsid w:val="0092441A"/>
    <w:rsid w:val="00941E30"/>
    <w:rsid w:val="009777D9"/>
    <w:rsid w:val="00991B88"/>
    <w:rsid w:val="009A288B"/>
    <w:rsid w:val="009A5753"/>
    <w:rsid w:val="009A579D"/>
    <w:rsid w:val="009E3297"/>
    <w:rsid w:val="009E35E4"/>
    <w:rsid w:val="009F734F"/>
    <w:rsid w:val="00A01D8B"/>
    <w:rsid w:val="00A22253"/>
    <w:rsid w:val="00A246B6"/>
    <w:rsid w:val="00A47E70"/>
    <w:rsid w:val="00A50CF0"/>
    <w:rsid w:val="00A7671C"/>
    <w:rsid w:val="00A86589"/>
    <w:rsid w:val="00AA05CF"/>
    <w:rsid w:val="00AA2CBC"/>
    <w:rsid w:val="00AA6D6D"/>
    <w:rsid w:val="00AC5820"/>
    <w:rsid w:val="00AD1CD8"/>
    <w:rsid w:val="00B258BB"/>
    <w:rsid w:val="00B35984"/>
    <w:rsid w:val="00B67B97"/>
    <w:rsid w:val="00B706D0"/>
    <w:rsid w:val="00B75EE2"/>
    <w:rsid w:val="00B968C8"/>
    <w:rsid w:val="00BA3EC5"/>
    <w:rsid w:val="00BA51D9"/>
    <w:rsid w:val="00BB5DFC"/>
    <w:rsid w:val="00BD279D"/>
    <w:rsid w:val="00BD283F"/>
    <w:rsid w:val="00BD6BB8"/>
    <w:rsid w:val="00C20D45"/>
    <w:rsid w:val="00C353F8"/>
    <w:rsid w:val="00C468C7"/>
    <w:rsid w:val="00C66BA2"/>
    <w:rsid w:val="00C870F6"/>
    <w:rsid w:val="00C95985"/>
    <w:rsid w:val="00CC3E18"/>
    <w:rsid w:val="00CC5026"/>
    <w:rsid w:val="00CC68D0"/>
    <w:rsid w:val="00CE0AB2"/>
    <w:rsid w:val="00D03772"/>
    <w:rsid w:val="00D03F9A"/>
    <w:rsid w:val="00D069C5"/>
    <w:rsid w:val="00D06D51"/>
    <w:rsid w:val="00D24991"/>
    <w:rsid w:val="00D50255"/>
    <w:rsid w:val="00D66520"/>
    <w:rsid w:val="00D84AE9"/>
    <w:rsid w:val="00DE34CF"/>
    <w:rsid w:val="00E13F3D"/>
    <w:rsid w:val="00E23011"/>
    <w:rsid w:val="00E31D1B"/>
    <w:rsid w:val="00E33CAF"/>
    <w:rsid w:val="00E34898"/>
    <w:rsid w:val="00E54054"/>
    <w:rsid w:val="00E62D42"/>
    <w:rsid w:val="00E8121E"/>
    <w:rsid w:val="00E86B23"/>
    <w:rsid w:val="00EB09B7"/>
    <w:rsid w:val="00EB3C85"/>
    <w:rsid w:val="00EC7413"/>
    <w:rsid w:val="00EE7D7C"/>
    <w:rsid w:val="00F1363D"/>
    <w:rsid w:val="00F25D98"/>
    <w:rsid w:val="00F300FB"/>
    <w:rsid w:val="00F301E1"/>
    <w:rsid w:val="00F349D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CC3E18"/>
    <w:rPr>
      <w:color w:val="605E5C"/>
      <w:shd w:val="clear" w:color="auto" w:fill="E1DFDD"/>
    </w:rPr>
  </w:style>
  <w:style w:type="character" w:customStyle="1" w:styleId="B1Char">
    <w:name w:val="B1 Char"/>
    <w:link w:val="B1"/>
    <w:qFormat/>
    <w:rsid w:val="00D069C5"/>
    <w:rPr>
      <w:rFonts w:ascii="Times New Roman" w:hAnsi="Times New Roman"/>
      <w:lang w:val="en-GB" w:eastAsia="en-US"/>
    </w:rPr>
  </w:style>
  <w:style w:type="character" w:customStyle="1" w:styleId="NOChar">
    <w:name w:val="NO Char"/>
    <w:link w:val="NO"/>
    <w:qFormat/>
    <w:rsid w:val="00D069C5"/>
    <w:rPr>
      <w:rFonts w:ascii="Times New Roman" w:hAnsi="Times New Roman"/>
      <w:lang w:val="en-GB" w:eastAsia="en-US"/>
    </w:rPr>
  </w:style>
  <w:style w:type="character" w:customStyle="1" w:styleId="THChar">
    <w:name w:val="TH Char"/>
    <w:link w:val="TH"/>
    <w:qFormat/>
    <w:rsid w:val="00F1363D"/>
    <w:rPr>
      <w:rFonts w:ascii="Arial" w:hAnsi="Arial"/>
      <w:b/>
      <w:lang w:val="en-GB" w:eastAsia="en-US"/>
    </w:rPr>
  </w:style>
  <w:style w:type="character" w:customStyle="1" w:styleId="TAHChar">
    <w:name w:val="TAH Char"/>
    <w:link w:val="TAH"/>
    <w:qFormat/>
    <w:rsid w:val="00F1363D"/>
    <w:rPr>
      <w:rFonts w:ascii="Arial" w:hAnsi="Arial"/>
      <w:b/>
      <w:sz w:val="18"/>
      <w:lang w:val="en-GB" w:eastAsia="en-US"/>
    </w:rPr>
  </w:style>
  <w:style w:type="character" w:customStyle="1" w:styleId="TALChar">
    <w:name w:val="TAL Char"/>
    <w:link w:val="TAL"/>
    <w:qFormat/>
    <w:rsid w:val="00F1363D"/>
    <w:rPr>
      <w:rFonts w:ascii="Arial" w:hAnsi="Arial"/>
      <w:sz w:val="18"/>
      <w:lang w:val="en-GB" w:eastAsia="en-US"/>
    </w:rPr>
  </w:style>
  <w:style w:type="character" w:customStyle="1" w:styleId="TACChar">
    <w:name w:val="TAC Char"/>
    <w:link w:val="TAC"/>
    <w:qFormat/>
    <w:rsid w:val="00F1363D"/>
    <w:rPr>
      <w:rFonts w:ascii="Arial" w:hAnsi="Arial"/>
      <w:sz w:val="18"/>
      <w:lang w:val="en-GB" w:eastAsia="en-US"/>
    </w:rPr>
  </w:style>
  <w:style w:type="character" w:customStyle="1" w:styleId="TANChar">
    <w:name w:val="TAN Char"/>
    <w:link w:val="TAN"/>
    <w:qFormat/>
    <w:rsid w:val="00F1363D"/>
    <w:rPr>
      <w:rFonts w:ascii="Arial" w:hAnsi="Arial"/>
      <w:sz w:val="18"/>
      <w:lang w:val="en-GB" w:eastAsia="en-US"/>
    </w:rPr>
  </w:style>
  <w:style w:type="paragraph" w:styleId="Revision">
    <w:name w:val="Revision"/>
    <w:hidden/>
    <w:uiPriority w:val="99"/>
    <w:semiHidden/>
    <w:rsid w:val="00182049"/>
    <w:rPr>
      <w:rFonts w:ascii="Times New Roman" w:hAnsi="Times New Roman"/>
      <w:lang w:val="en-GB" w:eastAsia="en-US"/>
    </w:rPr>
  </w:style>
  <w:style w:type="character" w:customStyle="1" w:styleId="Heading4Char">
    <w:name w:val="Heading 4 Char"/>
    <w:link w:val="Heading4"/>
    <w:qFormat/>
    <w:rsid w:val="00B75E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ortal.3gpp.org/ngppapp/DownloadTDoc.aspx?contributionUid=C3-22353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1131</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2023-08-14T12:55:00Z</dcterms:created>
  <dcterms:modified xsi:type="dcterms:W3CDTF">2023-08-14T12:56:00Z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